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752BE5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F27AE" w:rsidRPr="00DF27AE">
        <w:rPr>
          <w:rFonts w:ascii="Arial" w:hAnsi="Arial" w:cs="Arial"/>
          <w:b/>
          <w:sz w:val="22"/>
          <w:szCs w:val="22"/>
        </w:rPr>
        <w:t>S3-250746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24CC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2182">
        <w:rPr>
          <w:rFonts w:ascii="Arial" w:hAnsi="Arial" w:cs="Arial"/>
          <w:b/>
          <w:bCs/>
          <w:lang w:val="en-US"/>
        </w:rPr>
        <w:t>Ericsson</w:t>
      </w:r>
    </w:p>
    <w:p w14:paraId="65CE4E4B" w14:textId="73BDFF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023B">
        <w:rPr>
          <w:rFonts w:ascii="Arial" w:hAnsi="Arial" w:cs="Arial"/>
          <w:b/>
          <w:bCs/>
          <w:lang w:val="en-US"/>
        </w:rPr>
        <w:t>Conclusion update</w:t>
      </w:r>
      <w:r w:rsidR="00C62182">
        <w:rPr>
          <w:rFonts w:ascii="Arial" w:hAnsi="Arial" w:cs="Arial"/>
          <w:b/>
          <w:bCs/>
          <w:lang w:val="en-US"/>
        </w:rPr>
        <w:t xml:space="preserve"> for KI#2</w:t>
      </w:r>
      <w:r w:rsidR="00FA0EC3">
        <w:rPr>
          <w:rFonts w:ascii="Arial" w:hAnsi="Arial" w:cs="Arial"/>
          <w:b/>
          <w:bCs/>
          <w:lang w:val="en-US"/>
        </w:rPr>
        <w:t xml:space="preserve">: </w:t>
      </w:r>
      <w:r w:rsidR="00FA0EC3" w:rsidRPr="00FA0EC3">
        <w:rPr>
          <w:rFonts w:ascii="Arial" w:hAnsi="Arial" w:cs="Arial"/>
          <w:b/>
          <w:bCs/>
          <w:lang w:val="en-US"/>
        </w:rPr>
        <w:t>Security of IMS based Avatar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D4B362" w:rsidR="0051688C" w:rsidRPr="00B4629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Agenda item: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5</w:t>
      </w:r>
      <w:r w:rsidRPr="00B46290">
        <w:rPr>
          <w:rFonts w:ascii="Arial" w:hAnsi="Arial" w:cs="Arial"/>
          <w:b/>
          <w:bCs/>
          <w:lang w:val="en-US"/>
        </w:rPr>
        <w:t>.</w:t>
      </w:r>
      <w:r w:rsidR="00D516F1" w:rsidRPr="00B46290">
        <w:rPr>
          <w:rFonts w:ascii="Arial" w:hAnsi="Arial" w:cs="Arial"/>
          <w:b/>
          <w:bCs/>
          <w:lang w:val="en-US"/>
        </w:rPr>
        <w:t>2</w:t>
      </w:r>
    </w:p>
    <w:p w14:paraId="369E83CA" w14:textId="2968BB11" w:rsidR="00C93D83" w:rsidRPr="00B46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Spec:</w:t>
      </w:r>
      <w:r w:rsidRPr="00B46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46290">
        <w:rPr>
          <w:rFonts w:ascii="Arial" w:hAnsi="Arial" w:cs="Arial"/>
          <w:b/>
          <w:bCs/>
          <w:lang w:val="en-US"/>
        </w:rPr>
        <w:t>TR</w:t>
      </w:r>
      <w:r w:rsidRPr="00B46290">
        <w:rPr>
          <w:rFonts w:ascii="Arial" w:hAnsi="Arial" w:cs="Arial"/>
          <w:b/>
          <w:bCs/>
          <w:lang w:val="en-US"/>
        </w:rPr>
        <w:t xml:space="preserve"> </w:t>
      </w:r>
      <w:r w:rsidR="00D516F1" w:rsidRPr="00B46290">
        <w:rPr>
          <w:rFonts w:ascii="Arial" w:hAnsi="Arial" w:cs="Arial"/>
          <w:b/>
          <w:bCs/>
          <w:lang w:val="en-US"/>
        </w:rPr>
        <w:t>33.790</w:t>
      </w:r>
    </w:p>
    <w:p w14:paraId="6CEBDABE" w14:textId="17B23DB5" w:rsidR="00AC4BC8" w:rsidRPr="00B4629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Version: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1.1.0</w:t>
      </w:r>
    </w:p>
    <w:p w14:paraId="09C0AB02" w14:textId="170B8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16F1">
        <w:rPr>
          <w:rFonts w:ascii="Arial" w:hAnsi="Arial" w:cs="Arial"/>
          <w:b/>
          <w:bCs/>
          <w:lang w:val="en-US"/>
        </w:rPr>
        <w:t>FS_NG_RTC_</w:t>
      </w:r>
      <w:r w:rsidR="006D37D0">
        <w:rPr>
          <w:rFonts w:ascii="Arial" w:hAnsi="Arial" w:cs="Arial"/>
          <w:b/>
          <w:bCs/>
          <w:lang w:val="en-US"/>
        </w:rPr>
        <w:t>SEC_</w:t>
      </w:r>
      <w:r w:rsidR="00D516F1">
        <w:rPr>
          <w:rFonts w:ascii="Arial" w:hAnsi="Arial" w:cs="Arial"/>
          <w:b/>
          <w:bCs/>
          <w:lang w:val="en-US"/>
        </w:rPr>
        <w:t>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32D1AE" w14:textId="37E3F7AC" w:rsidR="001111A8" w:rsidRDefault="00B31548">
      <w:pPr>
        <w:rPr>
          <w:lang w:val="en-US"/>
        </w:rPr>
      </w:pPr>
      <w:r>
        <w:rPr>
          <w:lang w:val="en-US"/>
        </w:rPr>
        <w:t>The conclusions for KI#2</w:t>
      </w:r>
      <w:r w:rsidR="000201D8">
        <w:rPr>
          <w:lang w:val="en-US"/>
        </w:rPr>
        <w:t xml:space="preserve">: </w:t>
      </w:r>
      <w:r w:rsidR="000201D8" w:rsidRPr="000201D8">
        <w:rPr>
          <w:lang w:val="en-US"/>
        </w:rPr>
        <w:t>Security of IMS based Avatar Communication</w:t>
      </w:r>
      <w:r>
        <w:rPr>
          <w:lang w:val="en-US"/>
        </w:rPr>
        <w:t xml:space="preserve"> are incomplete with several Editor's Notes. </w:t>
      </w:r>
      <w:r w:rsidRPr="006563FA">
        <w:rPr>
          <w:lang w:val="en-US"/>
        </w:rPr>
        <w:t xml:space="preserve">This document </w:t>
      </w:r>
      <w:r w:rsidR="00197790" w:rsidRPr="006563FA">
        <w:rPr>
          <w:lang w:val="en-US"/>
        </w:rPr>
        <w:t>proposes a way forward for the authorization aspects of the KI#2</w:t>
      </w:r>
      <w:r w:rsidR="00BA5F6D">
        <w:rPr>
          <w:lang w:val="en-US"/>
        </w:rPr>
        <w:t xml:space="preserve"> </w:t>
      </w:r>
    </w:p>
    <w:p w14:paraId="13646B92" w14:textId="16EA76C1" w:rsidR="00022F0C" w:rsidRDefault="00022F0C">
      <w:pPr>
        <w:rPr>
          <w:lang w:val="en-US"/>
        </w:rPr>
      </w:pPr>
      <w:r>
        <w:rPr>
          <w:lang w:val="en-US"/>
        </w:rPr>
        <w:t xml:space="preserve">Moreover a reference to TS </w:t>
      </w:r>
      <w:r w:rsidR="00EF7296">
        <w:rPr>
          <w:lang w:val="en-US"/>
        </w:rPr>
        <w:t xml:space="preserve">33.328 is added. The reference was included in S3-250192 but it was missed to be implemented.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EF33D1" w14:textId="77777777" w:rsidR="00A533F7" w:rsidRDefault="00A533F7" w:rsidP="00A533F7">
      <w:pPr>
        <w:pStyle w:val="Heading2"/>
      </w:pPr>
      <w:bookmarkStart w:id="0" w:name="_Toc119705811"/>
      <w:bookmarkStart w:id="1" w:name="_Toc188309127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0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1"/>
    </w:p>
    <w:p w14:paraId="02A3C593" w14:textId="77777777" w:rsidR="00A533F7" w:rsidRDefault="00A533F7" w:rsidP="00A533F7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5FDF5A6A" w14:textId="40215E9F" w:rsidR="00A533F7" w:rsidRDefault="00A533F7" w:rsidP="00A533F7">
      <w:pPr>
        <w:pStyle w:val="B1"/>
      </w:pPr>
      <w:r>
        <w:t>1.</w:t>
      </w:r>
      <w:r>
        <w:tab/>
        <w:t>Any security normative work for this key issue will take the TS 23.228, Annex AC.11 in</w:t>
      </w:r>
      <w:ins w:id="2" w:author="Author">
        <w:r w:rsidR="00371D67">
          <w:t>to</w:t>
        </w:r>
      </w:ins>
      <w:r>
        <w:t xml:space="preserve"> account.</w:t>
      </w:r>
    </w:p>
    <w:p w14:paraId="169C6F53" w14:textId="10A96681" w:rsidR="00A533F7" w:rsidRDefault="00A533F7" w:rsidP="00A533F7">
      <w:pPr>
        <w:pStyle w:val="B1"/>
        <w:rPr>
          <w:lang w:eastAsia="zh-CN"/>
        </w:rPr>
      </w:pPr>
      <w:r>
        <w:t>2.</w:t>
      </w:r>
      <w:r>
        <w:tab/>
      </w:r>
      <w:ins w:id="3" w:author="Author">
        <w:r w:rsidR="008F617D">
          <w:t xml:space="preserve">The </w:t>
        </w:r>
      </w:ins>
      <w:r>
        <w:t xml:space="preserve">Avatar ID sent by the UE1 should be verified by the </w:t>
      </w:r>
      <w:del w:id="4" w:author="Author">
        <w:r w:rsidDel="00B26834">
          <w:delText>IMS network</w:delText>
        </w:r>
      </w:del>
      <w:ins w:id="5" w:author="Author">
        <w:r w:rsidR="006E3F28">
          <w:t xml:space="preserve">DC AS </w:t>
        </w:r>
        <w:r w:rsidR="00834415">
          <w:t>(</w:t>
        </w:r>
        <w:r w:rsidR="006E3F28">
          <w:t>for the sending UE and receiving UE centric rendering</w:t>
        </w:r>
        <w:r w:rsidR="00834415">
          <w:t>)</w:t>
        </w:r>
        <w:r w:rsidR="006E3F28">
          <w:t xml:space="preserve"> and the </w:t>
        </w:r>
        <w:r w:rsidR="00B26834">
          <w:t>BAR</w:t>
        </w:r>
      </w:ins>
      <w:r>
        <w:t xml:space="preserve"> </w:t>
      </w:r>
      <w:ins w:id="6" w:author="Author">
        <w:r w:rsidR="00834415">
          <w:t xml:space="preserve">for the network centric rendering </w:t>
        </w:r>
      </w:ins>
      <w:r>
        <w:t>about whether it belongs to the UE1.</w:t>
      </w:r>
      <w:ins w:id="7" w:author="Author">
        <w:r w:rsidR="00055F9D">
          <w:t xml:space="preserve"> </w:t>
        </w:r>
        <w:r w:rsidR="00D04181">
          <w:t>According to TS 23.228, AC.11</w:t>
        </w:r>
        <w:r w:rsidR="00736FFB">
          <w:t>.2</w:t>
        </w:r>
        <w:r w:rsidR="00D04181">
          <w:t xml:space="preserve"> </w:t>
        </w:r>
        <w:r w:rsidR="00736FFB">
          <w:t>"</w:t>
        </w:r>
        <w:r w:rsidR="00736FFB" w:rsidRPr="00736FFB">
          <w:rPr>
            <w:i/>
            <w:iCs/>
          </w:rPr>
          <w:t>The BAR stores Avatar Representation, its Avatar ID, and the associated information as described in clause AC.11.1. One or more Avatar Representation(s), is stored for a user, and each Avatar Representation is identified with Avatar ID</w:t>
        </w:r>
        <w:r w:rsidR="00736FFB">
          <w:t>".</w:t>
        </w:r>
        <w:r w:rsidR="00D04181">
          <w:t xml:space="preserve"> </w:t>
        </w:r>
        <w:r w:rsidR="0007705A">
          <w:t xml:space="preserve">Therefore the BAR </w:t>
        </w:r>
        <w:r w:rsidR="006D447C">
          <w:t xml:space="preserve">includes information to check whether an Avatar ID belongs to a specific </w:t>
        </w:r>
        <w:r w:rsidR="00A4795D">
          <w:t>UE</w:t>
        </w:r>
        <w:r w:rsidR="006D447C">
          <w:t xml:space="preserve">. </w:t>
        </w:r>
      </w:ins>
    </w:p>
    <w:p w14:paraId="0A679354" w14:textId="6819243F" w:rsidR="00A533F7" w:rsidRPr="00571F05" w:rsidDel="00A9148B" w:rsidRDefault="00A533F7" w:rsidP="00A533F7">
      <w:pPr>
        <w:pStyle w:val="EditorsNote"/>
        <w:rPr>
          <w:del w:id="8" w:author="Author"/>
          <w:rStyle w:val="EditorsNoteCharChar"/>
        </w:rPr>
      </w:pPr>
      <w:del w:id="9" w:author="Author">
        <w:r w:rsidRPr="00571F05" w:rsidDel="00A9148B">
          <w:rPr>
            <w:rStyle w:val="EditorsNoteCharChar"/>
            <w:rFonts w:hint="eastAsia"/>
          </w:rPr>
          <w:delText>E</w:delText>
        </w:r>
        <w:r w:rsidRPr="00571F05" w:rsidDel="00A9148B">
          <w:rPr>
            <w:rStyle w:val="EditorsNoteCharChar"/>
          </w:rPr>
          <w:delText>ditor's Note: Whether there is a need for a token based solution and the potential token details are FFS.</w:delText>
        </w:r>
      </w:del>
    </w:p>
    <w:p w14:paraId="428BBEA1" w14:textId="5229EBF5" w:rsidR="00A533F7" w:rsidDel="004C08C3" w:rsidRDefault="00A533F7" w:rsidP="00A533F7">
      <w:pPr>
        <w:rPr>
          <w:del w:id="10" w:author="Author"/>
        </w:rPr>
      </w:pPr>
    </w:p>
    <w:p w14:paraId="061CFA69" w14:textId="0D1A1A38" w:rsidR="00A533F7" w:rsidRDefault="00A533F7" w:rsidP="00A533F7">
      <w:pPr>
        <w:pStyle w:val="B1"/>
      </w:pPr>
      <w:r>
        <w:t xml:space="preserve">3. </w:t>
      </w:r>
      <w:r>
        <w:tab/>
      </w:r>
      <w:ins w:id="11" w:author="Author">
        <w:r w:rsidR="004C08C3">
          <w:t xml:space="preserve">The </w:t>
        </w:r>
      </w:ins>
      <w:r w:rsidRPr="00FA2221">
        <w:t xml:space="preserve">e2DCe protection </w:t>
      </w:r>
      <w:r>
        <w:t>mechanism specified in TS 33.328 [</w:t>
      </w:r>
      <w:del w:id="12" w:author="Author">
        <w:r w:rsidDel="004C08C3">
          <w:delText>XX</w:delText>
        </w:r>
      </w:del>
      <w:ins w:id="13" w:author="Author">
        <w:r w:rsidR="004C08C3">
          <w:t>XY</w:t>
        </w:r>
      </w:ins>
      <w:r>
        <w:t>] is reused for authentication, integrity and confidentiality protection between UE and MF</w:t>
      </w:r>
      <w:ins w:id="14" w:author="Author">
        <w:r w:rsidR="003639DB">
          <w:t>,</w:t>
        </w:r>
      </w:ins>
      <w:r>
        <w:t xml:space="preserve"> </w:t>
      </w:r>
      <w:ins w:id="15" w:author="Author">
        <w:r w:rsidR="00C6008F">
          <w:t>UE and DC AS</w:t>
        </w:r>
        <w:r w:rsidR="003639DB">
          <w:t xml:space="preserve">, and UE to DCSF </w:t>
        </w:r>
      </w:ins>
      <w:r>
        <w:t xml:space="preserve">for </w:t>
      </w:r>
      <w:r w:rsidRPr="006D4076">
        <w:t>Avatar ID</w:t>
      </w:r>
      <w:r>
        <w:t xml:space="preserve"> List downloading</w:t>
      </w:r>
      <w:ins w:id="16" w:author="Author">
        <w:r w:rsidR="00844B6B">
          <w:t>, Avatar ID transfer</w:t>
        </w:r>
      </w:ins>
      <w:r>
        <w:t xml:space="preserve"> and avatar representation downloading via BDC/ADC. As a result there is no need for new normative work for authentication, integrity and confidentiality protection when bootstrap and application data channels are used between two communicating entities </w:t>
      </w:r>
    </w:p>
    <w:p w14:paraId="20BF5268" w14:textId="17A1D5F7" w:rsidR="00A533F7" w:rsidRDefault="00A533F7" w:rsidP="00A533F7">
      <w:pPr>
        <w:pStyle w:val="B1"/>
      </w:pPr>
      <w:r>
        <w:t>4.</w:t>
      </w:r>
      <w:r>
        <w:tab/>
        <w:t>Reuse existing security specification in TS 33.328 [</w:t>
      </w:r>
      <w:del w:id="17" w:author="Author">
        <w:r w:rsidDel="00FA02C7">
          <w:delText>XX</w:delText>
        </w:r>
      </w:del>
      <w:ins w:id="18" w:author="Author">
        <w:r w:rsidR="00FA02C7">
          <w:t>XY</w:t>
        </w:r>
      </w:ins>
      <w:r>
        <w:t xml:space="preserve">], Annex P.1, for security of aspects of </w:t>
      </w:r>
      <w:r w:rsidRPr="00785D98">
        <w:t>SBA in IMS media control interface</w:t>
      </w:r>
      <w:r>
        <w:t xml:space="preserve">, to protect SBA communication between MF/DCSF and DC AS/BAR, or between DC AS and BAR, if the DC AS and BAR are deployed inside of operator’s domain. </w:t>
      </w:r>
    </w:p>
    <w:p w14:paraId="66C92576" w14:textId="77777777" w:rsidR="00A533F7" w:rsidRPr="00571F05" w:rsidRDefault="00A533F7" w:rsidP="00A533F7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Editor's Note: Whether there is an SBA interface between the DC-AS and BAR is in the remit of SA2.</w:t>
      </w:r>
    </w:p>
    <w:p w14:paraId="2331CD33" w14:textId="77777777" w:rsidR="00793711" w:rsidRDefault="00A533F7" w:rsidP="00A533F7">
      <w:pPr>
        <w:pStyle w:val="B1"/>
        <w:rPr>
          <w:ins w:id="19" w:author="Author"/>
        </w:rPr>
      </w:pPr>
      <w:r>
        <w:t>5.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>, to protect communication between DCSF and DC AS if the DC AS is deployed outside of operator’s domain.</w:t>
      </w:r>
    </w:p>
    <w:p w14:paraId="191A3EAE" w14:textId="6AC01A3E" w:rsidR="00FB3C29" w:rsidRDefault="00793711" w:rsidP="00A533F7">
      <w:pPr>
        <w:pStyle w:val="B1"/>
        <w:rPr>
          <w:ins w:id="20" w:author="Author"/>
        </w:rPr>
      </w:pPr>
      <w:ins w:id="21" w:author="Author">
        <w:r>
          <w:lastRenderedPageBreak/>
          <w:t>6.</w:t>
        </w:r>
        <w:r>
          <w:tab/>
        </w:r>
        <w:r w:rsidR="0098740E">
          <w:t xml:space="preserve">The </w:t>
        </w:r>
        <w:r w:rsidR="00AE1B94">
          <w:t xml:space="preserve">UE1 choice of the rendering mode (sending UE centric, receiving UE centric, network centric) provides implicit permission to </w:t>
        </w:r>
        <w:r w:rsidR="00774DDA">
          <w:t xml:space="preserve">UE1, </w:t>
        </w:r>
        <w:r w:rsidR="00AE1B94">
          <w:t xml:space="preserve">UE2 and </w:t>
        </w:r>
        <w:r w:rsidR="006B7C17">
          <w:t xml:space="preserve">the MF </w:t>
        </w:r>
        <w:r w:rsidR="00774DDA">
          <w:t xml:space="preserve">respectively </w:t>
        </w:r>
        <w:r w:rsidR="006B7C17">
          <w:t xml:space="preserve">to retrieve the avatar representations for </w:t>
        </w:r>
        <w:r w:rsidR="00B610B9">
          <w:t xml:space="preserve">avatar rendering. </w:t>
        </w:r>
        <w:r w:rsidR="00D966A3">
          <w:t>The</w:t>
        </w:r>
        <w:r w:rsidR="00422D3C">
          <w:t xml:space="preserve"> DC AS </w:t>
        </w:r>
        <w:r w:rsidR="00B610B9">
          <w:t xml:space="preserve">(for sending and receiving UE centric rendering) </w:t>
        </w:r>
        <w:r w:rsidR="00422D3C">
          <w:t xml:space="preserve">or the MF </w:t>
        </w:r>
        <w:r w:rsidR="0004499E">
          <w:t>(</w:t>
        </w:r>
        <w:r w:rsidR="00B610B9">
          <w:t>for the network centric rendering</w:t>
        </w:r>
        <w:r w:rsidR="0004499E">
          <w:t xml:space="preserve">) </w:t>
        </w:r>
        <w:r w:rsidR="00422D3C">
          <w:t xml:space="preserve">act on behalf of the UE1 </w:t>
        </w:r>
        <w:r w:rsidR="00D966A3">
          <w:t xml:space="preserve">and request the </w:t>
        </w:r>
        <w:r w:rsidR="00911EE4">
          <w:t xml:space="preserve">UE1 </w:t>
        </w:r>
        <w:r w:rsidR="00D966A3">
          <w:t>avatar representation from the BAR by presenting the UE</w:t>
        </w:r>
        <w:r w:rsidR="00911EE4">
          <w:t>1</w:t>
        </w:r>
        <w:r w:rsidR="00D966A3">
          <w:t xml:space="preserve"> identifier</w:t>
        </w:r>
        <w:r w:rsidR="00394424">
          <w:t xml:space="preserve"> and UE1 chosen Avatar ID</w:t>
        </w:r>
        <w:r w:rsidR="00D966A3">
          <w:t>.</w:t>
        </w:r>
        <w:r w:rsidR="00FE2CA3">
          <w:t xml:space="preserve"> </w:t>
        </w:r>
        <w:r w:rsidR="00911EE4">
          <w:t xml:space="preserve">Then </w:t>
        </w:r>
        <w:r w:rsidR="00394424">
          <w:t xml:space="preserve">the </w:t>
        </w:r>
        <w:r w:rsidR="00911EE4">
          <w:t xml:space="preserve">DC AS provides the avatar representation to the UE1 </w:t>
        </w:r>
        <w:r w:rsidR="00837674">
          <w:t xml:space="preserve">for the case of </w:t>
        </w:r>
        <w:r w:rsidR="00911EE4">
          <w:t>sending UE centric rendering</w:t>
        </w:r>
        <w:r w:rsidR="00132924">
          <w:t xml:space="preserve"> </w:t>
        </w:r>
        <w:r w:rsidR="00837674">
          <w:t>or</w:t>
        </w:r>
        <w:r w:rsidR="00132924">
          <w:t xml:space="preserve"> </w:t>
        </w:r>
        <w:r w:rsidR="00911EE4">
          <w:t xml:space="preserve">to </w:t>
        </w:r>
        <w:r w:rsidR="00837674">
          <w:t xml:space="preserve">the </w:t>
        </w:r>
        <w:r w:rsidR="00911EE4">
          <w:t xml:space="preserve">UE2 </w:t>
        </w:r>
        <w:r w:rsidR="00837674">
          <w:t xml:space="preserve">for the case of </w:t>
        </w:r>
        <w:r w:rsidR="00911EE4">
          <w:t xml:space="preserve">receiving </w:t>
        </w:r>
        <w:r w:rsidR="00132924">
          <w:t>UE centric rendering</w:t>
        </w:r>
        <w:r w:rsidR="00837674">
          <w:t>. T</w:t>
        </w:r>
        <w:r w:rsidR="00132924">
          <w:t xml:space="preserve">he MF </w:t>
        </w:r>
        <w:r w:rsidR="009D281F">
          <w:t>retrieves</w:t>
        </w:r>
        <w:r w:rsidR="00132924">
          <w:t xml:space="preserve"> the avatar representation for </w:t>
        </w:r>
        <w:r w:rsidR="009D281F">
          <w:t xml:space="preserve">the case of </w:t>
        </w:r>
        <w:r w:rsidR="00132924">
          <w:t xml:space="preserve">network centric rendering. </w:t>
        </w:r>
        <w:r w:rsidR="00FE2CA3">
          <w:t>Th</w:t>
        </w:r>
        <w:r w:rsidR="009D281F">
          <w:t>ese</w:t>
        </w:r>
        <w:r w:rsidR="00FE2CA3">
          <w:t xml:space="preserve"> can be done because both DC AS and MF </w:t>
        </w:r>
        <w:r w:rsidR="004C75DE">
          <w:t>have</w:t>
        </w:r>
        <w:r w:rsidR="00FE2CA3">
          <w:t xml:space="preserve"> authenticate</w:t>
        </w:r>
        <w:r w:rsidR="004C75DE">
          <w:t>d</w:t>
        </w:r>
        <w:r w:rsidR="00FE2CA3">
          <w:t xml:space="preserve"> the UE1. </w:t>
        </w:r>
        <w:r w:rsidR="009D281F">
          <w:t xml:space="preserve">More specifically </w:t>
        </w:r>
        <w:r w:rsidR="007C6D6C">
          <w:t xml:space="preserve">the behaviour is the following </w:t>
        </w:r>
        <w:r w:rsidR="009D281F">
          <w:t>f</w:t>
        </w:r>
        <w:r w:rsidR="00FE2CA3">
          <w:t>or the different rendering cases:</w:t>
        </w:r>
      </w:ins>
    </w:p>
    <w:p w14:paraId="4672EEC4" w14:textId="01C2C35F" w:rsidR="00011229" w:rsidRDefault="00FB3C29" w:rsidP="00FB3C29">
      <w:pPr>
        <w:pStyle w:val="B2"/>
        <w:rPr>
          <w:ins w:id="22" w:author="Author"/>
        </w:rPr>
      </w:pPr>
      <w:ins w:id="23" w:author="Author">
        <w:r>
          <w:t>6.1)</w:t>
        </w:r>
        <w:r>
          <w:tab/>
          <w:t>For sending UE centric rendering</w:t>
        </w:r>
        <w:r w:rsidR="00011229">
          <w:t xml:space="preserve">, the DC AS requests the avatar representation </w:t>
        </w:r>
        <w:r w:rsidR="00EE2967">
          <w:t xml:space="preserve">of UE1 </w:t>
        </w:r>
        <w:r w:rsidR="00011229">
          <w:t>from the BAR</w:t>
        </w:r>
        <w:r w:rsidR="00EE2967">
          <w:t xml:space="preserve"> by presenting the UE1 identity and Avatar ID chosen by the UE1. </w:t>
        </w:r>
      </w:ins>
    </w:p>
    <w:p w14:paraId="2105FCD4" w14:textId="511A33FF" w:rsidR="00226EA8" w:rsidRDefault="00011229" w:rsidP="00FB3C29">
      <w:pPr>
        <w:pStyle w:val="B2"/>
        <w:rPr>
          <w:ins w:id="24" w:author="Author"/>
        </w:rPr>
      </w:pPr>
      <w:ins w:id="25" w:author="Author">
        <w:r>
          <w:t>6.2)</w:t>
        </w:r>
        <w:r>
          <w:tab/>
          <w:t xml:space="preserve">For receiving UE centric rendering, the </w:t>
        </w:r>
        <w:r w:rsidR="00EE2967">
          <w:t xml:space="preserve">UE1 sends the </w:t>
        </w:r>
        <w:r w:rsidR="00087A23">
          <w:t xml:space="preserve">chosen </w:t>
        </w:r>
        <w:r w:rsidR="00EE2967">
          <w:t>A</w:t>
        </w:r>
        <w:r w:rsidR="00087A23">
          <w:t>vatar ID to UE2 using the P2A2P data channel</w:t>
        </w:r>
        <w:r w:rsidR="00E26605">
          <w:t xml:space="preserve"> which is </w:t>
        </w:r>
        <w:r w:rsidR="003A6C7A">
          <w:t>secure</w:t>
        </w:r>
        <w:r w:rsidR="00087A23">
          <w:t xml:space="preserve">. The </w:t>
        </w:r>
        <w:r>
          <w:t xml:space="preserve">UE2 requests the avatar representation from the BAR </w:t>
        </w:r>
        <w:r w:rsidR="002D4DE2">
          <w:t>via the DC AS</w:t>
        </w:r>
        <w:r w:rsidR="00087A23">
          <w:t xml:space="preserve"> by presenting the Avatar ID provided by UE1</w:t>
        </w:r>
        <w:r w:rsidR="002D4DE2">
          <w:t xml:space="preserve">. </w:t>
        </w:r>
        <w:r w:rsidR="003A6C7A">
          <w:t>T</w:t>
        </w:r>
        <w:r w:rsidR="002D4DE2">
          <w:t xml:space="preserve">he DC AS checks if the </w:t>
        </w:r>
        <w:r w:rsidR="00435459">
          <w:t>UE2 has provided the right Avatar ID</w:t>
        </w:r>
        <w:r w:rsidR="00817CC2">
          <w:t xml:space="preserve"> </w:t>
        </w:r>
        <w:r w:rsidR="003A6C7A">
          <w:t>chosen by</w:t>
        </w:r>
        <w:r w:rsidR="00817CC2">
          <w:t xml:space="preserve"> </w:t>
        </w:r>
        <w:r w:rsidR="003A6C7A">
          <w:t xml:space="preserve">the </w:t>
        </w:r>
        <w:r w:rsidR="00817CC2">
          <w:t xml:space="preserve">UE1 and if </w:t>
        </w:r>
        <w:r w:rsidR="003A6C7A">
          <w:t xml:space="preserve">the </w:t>
        </w:r>
        <w:r w:rsidR="002D4DE2">
          <w:t xml:space="preserve">UE1 has allowed the UE2 to retrieve the avatar </w:t>
        </w:r>
        <w:r w:rsidR="00D91C68">
          <w:t>representation</w:t>
        </w:r>
        <w:r w:rsidR="00817CC2">
          <w:t>. If these checks are passed, the DC AS</w:t>
        </w:r>
        <w:r w:rsidR="00D91C68">
          <w:t xml:space="preserve"> retrieves the avatar representation </w:t>
        </w:r>
        <w:r w:rsidR="00DE20B6">
          <w:t xml:space="preserve">from the BAR </w:t>
        </w:r>
        <w:r w:rsidR="00D91C68">
          <w:t xml:space="preserve">on behalf of UE1 by presenting the </w:t>
        </w:r>
        <w:r w:rsidR="00435459">
          <w:t xml:space="preserve">UE1 identifier and Avatar ID </w:t>
        </w:r>
        <w:r w:rsidR="006313CC">
          <w:t xml:space="preserve">chosen </w:t>
        </w:r>
        <w:r w:rsidR="00226EA8">
          <w:t xml:space="preserve">by the UE1 and sends the avatar representation to UE2. </w:t>
        </w:r>
      </w:ins>
    </w:p>
    <w:p w14:paraId="5DB0656B" w14:textId="77777777" w:rsidR="000D63B4" w:rsidRDefault="00226EA8" w:rsidP="00FB3C29">
      <w:pPr>
        <w:pStyle w:val="B2"/>
        <w:rPr>
          <w:ins w:id="26" w:author="Author"/>
        </w:rPr>
      </w:pPr>
      <w:ins w:id="27" w:author="Author">
        <w:r>
          <w:t>6.3)</w:t>
        </w:r>
        <w:r>
          <w:tab/>
          <w:t xml:space="preserve">For network centric rendering, the MF </w:t>
        </w:r>
        <w:r w:rsidR="008A3A87">
          <w:t>acts on behalf of UE1 to request the avatar representation from the BAR by providing the UE</w:t>
        </w:r>
        <w:r w:rsidR="00FE2CA3">
          <w:t xml:space="preserve">1 identity and the Avatar ID chosen by the UE1. </w:t>
        </w:r>
      </w:ins>
    </w:p>
    <w:p w14:paraId="4DAF1D39" w14:textId="2BC9AFAD" w:rsidR="00A533F7" w:rsidRDefault="000D63B4" w:rsidP="000D63B4">
      <w:pPr>
        <w:pStyle w:val="B1"/>
      </w:pPr>
      <w:ins w:id="28" w:author="Author">
        <w:r>
          <w:t>7)</w:t>
        </w:r>
        <w:r>
          <w:tab/>
          <w:t xml:space="preserve">At the end of the </w:t>
        </w:r>
        <w:r w:rsidR="00D109B2">
          <w:t>IMS avatar session, depending on the rending option chosen by UE1, the UE2 and MF delete the Avatar ID and the avatar representation if t</w:t>
        </w:r>
        <w:r w:rsidR="00820E79">
          <w:t>hese pieces of information</w:t>
        </w:r>
        <w:r w:rsidR="00D109B2">
          <w:t xml:space="preserve"> don't belong to them.</w:t>
        </w:r>
      </w:ins>
      <w:del w:id="29" w:author="Author">
        <w:r w:rsidR="00A533F7" w:rsidDel="00FE2CA3">
          <w:delText xml:space="preserve"> </w:delText>
        </w:r>
      </w:del>
    </w:p>
    <w:p w14:paraId="5200E920" w14:textId="77777777" w:rsidR="00A533F7" w:rsidRPr="00571F05" w:rsidRDefault="00A533F7" w:rsidP="00A533F7">
      <w:pPr>
        <w:rPr>
          <w:rStyle w:val="EditorsNoteCharChar"/>
        </w:rPr>
      </w:pPr>
      <w:r w:rsidRPr="00571F05">
        <w:rPr>
          <w:rStyle w:val="EditorsNoteCharChar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07FC4D2A" w14:textId="77777777" w:rsidR="00A533F7" w:rsidRPr="00571F05" w:rsidRDefault="00A533F7" w:rsidP="00A533F7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7529043E" w14:textId="77777777" w:rsidR="00A533F7" w:rsidRPr="00571F05" w:rsidRDefault="00A533F7" w:rsidP="00A533F7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Protection of communication between DC AS and BAR if one of them is deployed outside of operator’s domain and another is deployed inside of operator’s domain is FFS. </w:t>
      </w:r>
    </w:p>
    <w:p w14:paraId="4194C35F" w14:textId="77777777" w:rsidR="00A533F7" w:rsidRPr="00571F05" w:rsidRDefault="00A533F7" w:rsidP="00A533F7">
      <w:pPr>
        <w:rPr>
          <w:rStyle w:val="EditorsNoteCharChar"/>
        </w:rPr>
      </w:pPr>
      <w:r w:rsidRPr="00571F05">
        <w:rPr>
          <w:rStyle w:val="EditorsNoteCharChar"/>
        </w:rPr>
        <w:t xml:space="preserve">Editor's Note: It is in the remit of SA2 to decide the different combination of cases for the deployment of the DC-AS and BAR with respect to inside/outside the 3GPP operator domain. </w:t>
      </w:r>
    </w:p>
    <w:p w14:paraId="0317EF4E" w14:textId="77777777" w:rsidR="00A533F7" w:rsidRDefault="00A533F7" w:rsidP="00A533F7">
      <w:pPr>
        <w:pStyle w:val="NO"/>
      </w:pPr>
      <w:r>
        <w:t>NOTE: if both DC AS and BAR are deployed outside of operator’s domain, the security mechanism is out of scope.</w:t>
      </w:r>
    </w:p>
    <w:p w14:paraId="48442401" w14:textId="77777777" w:rsidR="00A533F7" w:rsidRPr="00571F05" w:rsidRDefault="00A533F7" w:rsidP="00A533F7">
      <w:pPr>
        <w:rPr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79261BB2" w14:textId="77777777" w:rsidR="00A533F7" w:rsidRPr="00571F05" w:rsidRDefault="00A533F7" w:rsidP="00A533F7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>s Note: Further conclusion is FFS.</w:t>
      </w:r>
    </w:p>
    <w:p w14:paraId="5AF53288" w14:textId="77777777" w:rsidR="00C93D83" w:rsidRPr="00A533F7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4D87CF" w14:textId="77777777" w:rsidR="00377019" w:rsidRDefault="00377019" w:rsidP="00377019">
      <w:pPr>
        <w:pStyle w:val="Heading1"/>
      </w:pPr>
      <w:bookmarkStart w:id="30" w:name="_Toc188309031"/>
      <w:r>
        <w:t>2</w:t>
      </w:r>
      <w:r>
        <w:tab/>
        <w:t>References</w:t>
      </w:r>
      <w:bookmarkEnd w:id="30"/>
    </w:p>
    <w:p w14:paraId="105FE8D8" w14:textId="77777777" w:rsidR="00377019" w:rsidRDefault="00377019" w:rsidP="00377019">
      <w:r>
        <w:t>The following documents contain provisions which, through reference in this text, constitute provisions of the present document.</w:t>
      </w:r>
    </w:p>
    <w:p w14:paraId="4A745560" w14:textId="77777777" w:rsidR="00377019" w:rsidRDefault="00377019" w:rsidP="0037701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BFC1279" w14:textId="77777777" w:rsidR="00377019" w:rsidRDefault="00377019" w:rsidP="00377019">
      <w:pPr>
        <w:pStyle w:val="B1"/>
      </w:pPr>
      <w:r>
        <w:t>-</w:t>
      </w:r>
      <w:r>
        <w:tab/>
        <w:t>For a specific reference, subsequent revisions do not apply.</w:t>
      </w:r>
    </w:p>
    <w:p w14:paraId="405D9A8D" w14:textId="77777777" w:rsidR="00377019" w:rsidRDefault="00377019" w:rsidP="0037701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1FEF0F5" w14:textId="77777777" w:rsidR="00377019" w:rsidRDefault="00377019" w:rsidP="00377019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14:paraId="0C6EC9C3" w14:textId="77777777" w:rsidR="00377019" w:rsidRDefault="00377019" w:rsidP="00377019">
      <w:pPr>
        <w:pStyle w:val="EX"/>
      </w:pPr>
      <w:r>
        <w:t>[2]</w:t>
      </w:r>
      <w:r>
        <w:tab/>
        <w:t>3GPP</w:t>
      </w:r>
      <w:r w:rsidRPr="00183661">
        <w:rPr>
          <w:lang w:val="en-US"/>
        </w:rPr>
        <w:t> </w:t>
      </w:r>
      <w:r>
        <w:t>TR 23.700-</w:t>
      </w:r>
      <w:r>
        <w:rPr>
          <w:lang w:val="en-US" w:eastAsia="zh-CN"/>
        </w:rPr>
        <w:t>7</w:t>
      </w:r>
      <w:r>
        <w:t>7: ""Study on system architecture for next generation real time communication services; Phase 2".</w:t>
      </w:r>
    </w:p>
    <w:p w14:paraId="113F00C1" w14:textId="77777777" w:rsidR="00377019" w:rsidRDefault="00377019" w:rsidP="00377019">
      <w:pPr>
        <w:pStyle w:val="EX"/>
      </w:pPr>
      <w:r>
        <w:t>[3]</w:t>
      </w:r>
      <w:r>
        <w:tab/>
        <w:t>3GPP TR 33.890: "Study on security support for next generation real time communication</w:t>
      </w:r>
      <w:r>
        <w:rPr>
          <w:rFonts w:hint="eastAsia"/>
          <w:lang w:val="en-US" w:eastAsia="zh-CN"/>
        </w:rPr>
        <w:t xml:space="preserve"> </w:t>
      </w:r>
      <w:r>
        <w:t xml:space="preserve">services". </w:t>
      </w:r>
    </w:p>
    <w:p w14:paraId="390CA775" w14:textId="77777777" w:rsidR="00377019" w:rsidRDefault="00377019" w:rsidP="00377019">
      <w:pPr>
        <w:pStyle w:val="EX"/>
      </w:pPr>
      <w:r>
        <w:t>[4]</w:t>
      </w:r>
      <w:r>
        <w:tab/>
        <w:t>3GPP TR 24.229: " IP multimedia call control protocol based on Session Initiation Protocol (SIP) and Session Description Protocol (SDP);Stage 3".</w:t>
      </w:r>
    </w:p>
    <w:p w14:paraId="358107F3" w14:textId="77777777" w:rsidR="00377019" w:rsidRDefault="00377019" w:rsidP="00377019">
      <w:pPr>
        <w:pStyle w:val="EX"/>
      </w:pPr>
      <w:r>
        <w:t>[5]</w:t>
      </w:r>
      <w:r>
        <w:tab/>
        <w:t>ATIS-1000074: "Signature-based Handling of Asserted information using Tokens (SHAKEN)|</w:t>
      </w:r>
    </w:p>
    <w:p w14:paraId="321AC3F4" w14:textId="77777777" w:rsidR="00377019" w:rsidRDefault="00377019" w:rsidP="00377019">
      <w:pPr>
        <w:pStyle w:val="EX"/>
      </w:pPr>
      <w:r>
        <w:t>[6]</w:t>
      </w:r>
      <w:r>
        <w:tab/>
      </w:r>
      <w:r w:rsidRPr="002F3B32">
        <w:t>IETF</w:t>
      </w:r>
      <w:r w:rsidRPr="00183661">
        <w:rPr>
          <w:lang w:val="en-US"/>
        </w:rPr>
        <w:t> </w:t>
      </w:r>
      <w:r w:rsidRPr="002F3B32">
        <w:t>draft-ietf-stir-passport-rcd-</w:t>
      </w:r>
      <w:r>
        <w:t>26:</w:t>
      </w:r>
      <w:r w:rsidRPr="002F3B32">
        <w:t xml:space="preserve"> "</w:t>
      </w:r>
      <w:proofErr w:type="spellStart"/>
      <w:r w:rsidRPr="002F3B32">
        <w:t>PASSporT</w:t>
      </w:r>
      <w:proofErr w:type="spellEnd"/>
      <w:r w:rsidRPr="002F3B32">
        <w:t xml:space="preserve"> Extension for Rich Call Data"</w:t>
      </w:r>
    </w:p>
    <w:p w14:paraId="47DC36D7" w14:textId="77777777" w:rsidR="00377019" w:rsidRDefault="00377019" w:rsidP="0037701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630AFB8" w14:textId="77777777" w:rsidR="00377019" w:rsidRDefault="00377019" w:rsidP="00377019">
      <w:pPr>
        <w:pStyle w:val="EX"/>
      </w:pPr>
      <w:r>
        <w:t>[7]</w:t>
      </w:r>
      <w:r>
        <w:tab/>
        <w:t>3GPP TS 23.228: "</w:t>
      </w:r>
      <w:r w:rsidRPr="005B4BC9">
        <w:t>IP Multimedia Subsystem (IMS); Stage 2</w:t>
      </w:r>
      <w:r>
        <w:t>"</w:t>
      </w:r>
    </w:p>
    <w:p w14:paraId="74D208F9" w14:textId="77777777" w:rsidR="00377019" w:rsidRDefault="00377019" w:rsidP="00377019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IETF draft-ietf-sipcore-callinfo-rcd-09: "SIP Call-Info Parameters for Rich Call Data".</w:t>
      </w:r>
    </w:p>
    <w:p w14:paraId="38AF1E36" w14:textId="77777777" w:rsidR="00377019" w:rsidRDefault="00377019" w:rsidP="0037701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126CADF" w14:textId="77777777" w:rsidR="00377019" w:rsidRDefault="00377019" w:rsidP="00377019">
      <w:pPr>
        <w:pStyle w:val="EX"/>
        <w:rPr>
          <w:lang w:val="en-US"/>
        </w:rPr>
      </w:pPr>
      <w:bookmarkStart w:id="31" w:name="_Hlk524429755"/>
      <w:r>
        <w:rPr>
          <w:lang w:val="en-US"/>
        </w:rPr>
        <w:t>[</w:t>
      </w:r>
      <w:r>
        <w:rPr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</w:r>
      <w:bookmarkStart w:id="32" w:name="_Hlk108167392"/>
      <w:r>
        <w:rPr>
          <w:lang w:val="en-US"/>
        </w:rPr>
        <w:t>draft-</w:t>
      </w:r>
      <w:proofErr w:type="spellStart"/>
      <w:r w:rsidRPr="00183661">
        <w:t>ietf</w:t>
      </w:r>
      <w:proofErr w:type="spellEnd"/>
      <w:r>
        <w:rPr>
          <w:lang w:val="en-US"/>
        </w:rPr>
        <w:t>-sipcore-callinfo-rcd-03</w:t>
      </w:r>
      <w:bookmarkEnd w:id="32"/>
      <w:r>
        <w:rPr>
          <w:lang w:val="en-US"/>
        </w:rPr>
        <w:t>: "SIP Call-Info Parameters for Rich Call Data".</w:t>
      </w:r>
    </w:p>
    <w:p w14:paraId="38418AE7" w14:textId="77777777" w:rsidR="00377019" w:rsidRDefault="00377019" w:rsidP="00377019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</w:t>
      </w:r>
      <w:r w:rsidRPr="00183661">
        <w:rPr>
          <w:lang w:val="en-US"/>
        </w:rPr>
        <w:t> RFC </w:t>
      </w:r>
      <w:r>
        <w:rPr>
          <w:lang w:val="en-US"/>
        </w:rPr>
        <w:t>8224: "Authenticated Identity Management in the Session Initiation Protocol (SIP)".</w:t>
      </w:r>
    </w:p>
    <w:p w14:paraId="457A9B1B" w14:textId="77777777" w:rsidR="00377019" w:rsidRPr="00183661" w:rsidRDefault="00377019" w:rsidP="00377019">
      <w:pPr>
        <w:pStyle w:val="EX"/>
        <w:rPr>
          <w:lang w:val="en-US"/>
        </w:rPr>
      </w:pPr>
      <w:r w:rsidRPr="00183661">
        <w:rPr>
          <w:lang w:val="en-US"/>
        </w:rPr>
        <w:t>[11]</w:t>
      </w:r>
      <w:r w:rsidRPr="00183661">
        <w:rPr>
          <w:lang w:val="en-US"/>
        </w:rPr>
        <w:tab/>
        <w:t>3GPP TS 33.501: "Security architecture and procedures for 5G system".</w:t>
      </w:r>
    </w:p>
    <w:p w14:paraId="0B9D36D3" w14:textId="77777777" w:rsidR="00377019" w:rsidRPr="00183661" w:rsidRDefault="00377019" w:rsidP="00377019">
      <w:pPr>
        <w:pStyle w:val="EX"/>
        <w:rPr>
          <w:lang w:val="en-US"/>
        </w:rPr>
      </w:pPr>
      <w:r w:rsidRPr="00183661">
        <w:rPr>
          <w:rFonts w:hint="eastAsia"/>
          <w:lang w:val="en-US"/>
        </w:rPr>
        <w:t>[</w:t>
      </w:r>
      <w:r w:rsidRPr="00183661">
        <w:rPr>
          <w:lang w:val="en-US"/>
        </w:rPr>
        <w:t>12]</w:t>
      </w:r>
      <w:r w:rsidRPr="00183661">
        <w:rPr>
          <w:lang w:val="en-US"/>
        </w:rPr>
        <w:tab/>
        <w:t>IETF RFC 7515: "JSON Web Signature (JWS)"</w:t>
      </w:r>
    </w:p>
    <w:p w14:paraId="294CF23A" w14:textId="77777777" w:rsidR="00377019" w:rsidRPr="00183661" w:rsidRDefault="00377019" w:rsidP="00377019">
      <w:pPr>
        <w:pStyle w:val="EX"/>
        <w:rPr>
          <w:lang w:val="en-US"/>
        </w:rPr>
      </w:pPr>
      <w:r w:rsidRPr="00183661">
        <w:rPr>
          <w:lang w:val="en-US"/>
        </w:rPr>
        <w:t>[13]</w:t>
      </w:r>
      <w:r w:rsidRPr="00183661">
        <w:rPr>
          <w:lang w:val="en-US"/>
        </w:rPr>
        <w:tab/>
        <w:t>3GPP TS 33.122: " Security aspects of Common API Framework (CAPIF) for 3GPP northbound APIs "</w:t>
      </w:r>
    </w:p>
    <w:p w14:paraId="07F5700B" w14:textId="77777777" w:rsidR="00377019" w:rsidRPr="00183661" w:rsidRDefault="00377019" w:rsidP="00377019">
      <w:pPr>
        <w:pStyle w:val="EX"/>
        <w:rPr>
          <w:lang w:val="en-US"/>
        </w:rPr>
      </w:pPr>
      <w:r w:rsidRPr="00183661">
        <w:rPr>
          <w:lang w:val="en-US"/>
        </w:rPr>
        <w:t>[14]</w:t>
      </w:r>
      <w:r w:rsidRPr="00183661">
        <w:rPr>
          <w:lang w:val="en-US"/>
        </w:rPr>
        <w:tab/>
        <w:t>3GPP TS 23.501: "Technical Specification Group Services and System Aspects; System architecture for the 5G System (5GS); Stage 2"</w:t>
      </w:r>
    </w:p>
    <w:p w14:paraId="6DD808B8" w14:textId="77777777" w:rsidR="00377019" w:rsidRDefault="00377019" w:rsidP="00377019">
      <w:pPr>
        <w:pStyle w:val="EX"/>
      </w:pPr>
      <w:r w:rsidRPr="002934F6">
        <w:t>[</w:t>
      </w:r>
      <w:r>
        <w:t>15</w:t>
      </w:r>
      <w:r w:rsidRPr="002934F6">
        <w:t>]</w:t>
      </w:r>
      <w:r w:rsidRPr="002934F6">
        <w:tab/>
        <w:t>3GPP</w:t>
      </w:r>
      <w:r w:rsidRPr="00183661">
        <w:rPr>
          <w:lang w:val="en-US"/>
        </w:rPr>
        <w:t> </w:t>
      </w:r>
      <w:r w:rsidRPr="002934F6">
        <w:t>TS</w:t>
      </w:r>
      <w:r w:rsidRPr="00183661">
        <w:rPr>
          <w:lang w:val="en-US"/>
        </w:rPr>
        <w:t> </w:t>
      </w:r>
      <w:r w:rsidRPr="002934F6">
        <w:t>33.203: "3G security; Access security for IP-based services"</w:t>
      </w:r>
    </w:p>
    <w:p w14:paraId="46038C5C" w14:textId="77777777" w:rsidR="000B0298" w:rsidRPr="002934F6" w:rsidRDefault="000B0298" w:rsidP="000B0298">
      <w:pPr>
        <w:pStyle w:val="EX"/>
        <w:rPr>
          <w:ins w:id="33" w:author="Author"/>
        </w:rPr>
      </w:pPr>
      <w:ins w:id="34" w:author="Author">
        <w:r>
          <w:t>[XY]</w:t>
        </w:r>
        <w:r>
          <w:tab/>
        </w:r>
        <w:r w:rsidRPr="002934F6">
          <w:t>3GPP</w:t>
        </w:r>
        <w:r w:rsidRPr="00183661">
          <w:rPr>
            <w:lang w:val="en-US"/>
          </w:rPr>
          <w:t> </w:t>
        </w:r>
        <w:r w:rsidRPr="002934F6">
          <w:t>TS</w:t>
        </w:r>
        <w:r w:rsidRPr="00183661">
          <w:rPr>
            <w:lang w:val="en-US"/>
          </w:rPr>
          <w:t> </w:t>
        </w:r>
        <w:r w:rsidRPr="002934F6">
          <w:t>33.</w:t>
        </w:r>
        <w:r>
          <w:t>328</w:t>
        </w:r>
        <w:r w:rsidRPr="002934F6">
          <w:t>: "</w:t>
        </w:r>
        <w:r w:rsidRPr="000B0298">
          <w:t>IP Multimedia Subsystem (IMS) media plane security</w:t>
        </w:r>
        <w:r>
          <w:t>"</w:t>
        </w:r>
      </w:ins>
    </w:p>
    <w:bookmarkEnd w:id="31"/>
    <w:p w14:paraId="1A032FFF" w14:textId="77777777" w:rsidR="00C93D83" w:rsidRPr="0037701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5CE4" w14:textId="77777777" w:rsidR="004054C1" w:rsidRDefault="004054C1">
      <w:r>
        <w:separator/>
      </w:r>
    </w:p>
  </w:endnote>
  <w:endnote w:type="continuationSeparator" w:id="0">
    <w:p w14:paraId="110DD1E8" w14:textId="77777777" w:rsidR="004054C1" w:rsidRDefault="004054C1">
      <w:r>
        <w:continuationSeparator/>
      </w:r>
    </w:p>
  </w:endnote>
  <w:endnote w:type="continuationNotice" w:id="1">
    <w:p w14:paraId="75A848D6" w14:textId="77777777" w:rsidR="00840469" w:rsidRDefault="008404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0091" w14:textId="77777777" w:rsidR="004054C1" w:rsidRDefault="004054C1">
      <w:r>
        <w:separator/>
      </w:r>
    </w:p>
  </w:footnote>
  <w:footnote w:type="continuationSeparator" w:id="0">
    <w:p w14:paraId="4F0E8B34" w14:textId="77777777" w:rsidR="004054C1" w:rsidRDefault="004054C1">
      <w:r>
        <w:continuationSeparator/>
      </w:r>
    </w:p>
  </w:footnote>
  <w:footnote w:type="continuationNotice" w:id="1">
    <w:p w14:paraId="24D4ABB8" w14:textId="77777777" w:rsidR="00840469" w:rsidRDefault="008404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85"/>
    <w:rsid w:val="00011229"/>
    <w:rsid w:val="000201D8"/>
    <w:rsid w:val="00022F0C"/>
    <w:rsid w:val="00032590"/>
    <w:rsid w:val="0004499E"/>
    <w:rsid w:val="000456EE"/>
    <w:rsid w:val="00055F9D"/>
    <w:rsid w:val="00072CD8"/>
    <w:rsid w:val="00075451"/>
    <w:rsid w:val="0007705A"/>
    <w:rsid w:val="00087A23"/>
    <w:rsid w:val="00094BF2"/>
    <w:rsid w:val="000B0298"/>
    <w:rsid w:val="000B59EB"/>
    <w:rsid w:val="000C30D6"/>
    <w:rsid w:val="000C4197"/>
    <w:rsid w:val="000D0B73"/>
    <w:rsid w:val="000D63B4"/>
    <w:rsid w:val="000E374B"/>
    <w:rsid w:val="000E7C2E"/>
    <w:rsid w:val="0010504F"/>
    <w:rsid w:val="001072C7"/>
    <w:rsid w:val="001111A8"/>
    <w:rsid w:val="00126C45"/>
    <w:rsid w:val="00132924"/>
    <w:rsid w:val="00132FCB"/>
    <w:rsid w:val="00133634"/>
    <w:rsid w:val="00141EBC"/>
    <w:rsid w:val="00144D2F"/>
    <w:rsid w:val="00156864"/>
    <w:rsid w:val="001604A8"/>
    <w:rsid w:val="001636B3"/>
    <w:rsid w:val="0017474D"/>
    <w:rsid w:val="001947BA"/>
    <w:rsid w:val="00197790"/>
    <w:rsid w:val="001A1EF0"/>
    <w:rsid w:val="001A7742"/>
    <w:rsid w:val="001B093A"/>
    <w:rsid w:val="001B7165"/>
    <w:rsid w:val="001C3A1D"/>
    <w:rsid w:val="001C5CF1"/>
    <w:rsid w:val="001E6515"/>
    <w:rsid w:val="00214DF0"/>
    <w:rsid w:val="00221D90"/>
    <w:rsid w:val="00226EA8"/>
    <w:rsid w:val="002367D1"/>
    <w:rsid w:val="002474B7"/>
    <w:rsid w:val="00252551"/>
    <w:rsid w:val="00266561"/>
    <w:rsid w:val="00272979"/>
    <w:rsid w:val="002772CE"/>
    <w:rsid w:val="002812F5"/>
    <w:rsid w:val="00295710"/>
    <w:rsid w:val="002A14A6"/>
    <w:rsid w:val="002A63A6"/>
    <w:rsid w:val="002B02C2"/>
    <w:rsid w:val="002C0442"/>
    <w:rsid w:val="002C2070"/>
    <w:rsid w:val="002D4DE2"/>
    <w:rsid w:val="002D5DFA"/>
    <w:rsid w:val="002E3685"/>
    <w:rsid w:val="00324D19"/>
    <w:rsid w:val="00341F5A"/>
    <w:rsid w:val="003515CE"/>
    <w:rsid w:val="00356011"/>
    <w:rsid w:val="00356082"/>
    <w:rsid w:val="003572F7"/>
    <w:rsid w:val="003639DB"/>
    <w:rsid w:val="00367AAC"/>
    <w:rsid w:val="00371D67"/>
    <w:rsid w:val="00377019"/>
    <w:rsid w:val="00381349"/>
    <w:rsid w:val="003877D6"/>
    <w:rsid w:val="00394424"/>
    <w:rsid w:val="0039679A"/>
    <w:rsid w:val="003A3B0E"/>
    <w:rsid w:val="003A4F59"/>
    <w:rsid w:val="003A6C7A"/>
    <w:rsid w:val="003C37A3"/>
    <w:rsid w:val="003C38D1"/>
    <w:rsid w:val="003D26B8"/>
    <w:rsid w:val="003D295E"/>
    <w:rsid w:val="003D7DFC"/>
    <w:rsid w:val="003E049D"/>
    <w:rsid w:val="003F5886"/>
    <w:rsid w:val="003F6A3E"/>
    <w:rsid w:val="003F6AEA"/>
    <w:rsid w:val="00404CB1"/>
    <w:rsid w:val="004054C1"/>
    <w:rsid w:val="00406851"/>
    <w:rsid w:val="004071AA"/>
    <w:rsid w:val="00407A23"/>
    <w:rsid w:val="00412DBA"/>
    <w:rsid w:val="0041627C"/>
    <w:rsid w:val="00422D3C"/>
    <w:rsid w:val="00435459"/>
    <w:rsid w:val="00436138"/>
    <w:rsid w:val="00436DF8"/>
    <w:rsid w:val="0044235F"/>
    <w:rsid w:val="00442975"/>
    <w:rsid w:val="00447C92"/>
    <w:rsid w:val="004524E7"/>
    <w:rsid w:val="00460B6B"/>
    <w:rsid w:val="0046230E"/>
    <w:rsid w:val="0046319D"/>
    <w:rsid w:val="004721C0"/>
    <w:rsid w:val="004B22B1"/>
    <w:rsid w:val="004C08C3"/>
    <w:rsid w:val="004C21F3"/>
    <w:rsid w:val="004C75DE"/>
    <w:rsid w:val="004D6BB0"/>
    <w:rsid w:val="004E2F92"/>
    <w:rsid w:val="005015E3"/>
    <w:rsid w:val="00511681"/>
    <w:rsid w:val="0051513A"/>
    <w:rsid w:val="0051688C"/>
    <w:rsid w:val="005268EB"/>
    <w:rsid w:val="00542761"/>
    <w:rsid w:val="00564E52"/>
    <w:rsid w:val="005728F7"/>
    <w:rsid w:val="0057469E"/>
    <w:rsid w:val="005827EF"/>
    <w:rsid w:val="00587E4B"/>
    <w:rsid w:val="005A3974"/>
    <w:rsid w:val="005A5501"/>
    <w:rsid w:val="005A6C2A"/>
    <w:rsid w:val="005C1028"/>
    <w:rsid w:val="005D4C21"/>
    <w:rsid w:val="005D678B"/>
    <w:rsid w:val="005E1BB6"/>
    <w:rsid w:val="005E641B"/>
    <w:rsid w:val="005F20A0"/>
    <w:rsid w:val="005F5B0D"/>
    <w:rsid w:val="00607FA4"/>
    <w:rsid w:val="006161D5"/>
    <w:rsid w:val="00623268"/>
    <w:rsid w:val="006313CC"/>
    <w:rsid w:val="00635281"/>
    <w:rsid w:val="00653E2A"/>
    <w:rsid w:val="006563FA"/>
    <w:rsid w:val="00661A51"/>
    <w:rsid w:val="006805DA"/>
    <w:rsid w:val="00686276"/>
    <w:rsid w:val="00687025"/>
    <w:rsid w:val="00687727"/>
    <w:rsid w:val="00690DE6"/>
    <w:rsid w:val="00693726"/>
    <w:rsid w:val="0069541A"/>
    <w:rsid w:val="00697A39"/>
    <w:rsid w:val="006B6004"/>
    <w:rsid w:val="006B7C17"/>
    <w:rsid w:val="006C24DA"/>
    <w:rsid w:val="006C390A"/>
    <w:rsid w:val="006D0146"/>
    <w:rsid w:val="006D37D0"/>
    <w:rsid w:val="006D447C"/>
    <w:rsid w:val="006E33E7"/>
    <w:rsid w:val="006E3F28"/>
    <w:rsid w:val="0070761D"/>
    <w:rsid w:val="00736FFB"/>
    <w:rsid w:val="007530D5"/>
    <w:rsid w:val="00774DDA"/>
    <w:rsid w:val="00780A06"/>
    <w:rsid w:val="00784FE7"/>
    <w:rsid w:val="00785301"/>
    <w:rsid w:val="0078668B"/>
    <w:rsid w:val="00793711"/>
    <w:rsid w:val="00793D77"/>
    <w:rsid w:val="007C2F5A"/>
    <w:rsid w:val="007C3E80"/>
    <w:rsid w:val="007C6D6C"/>
    <w:rsid w:val="007D2D78"/>
    <w:rsid w:val="007D53BE"/>
    <w:rsid w:val="00817CC2"/>
    <w:rsid w:val="00820E79"/>
    <w:rsid w:val="0082707E"/>
    <w:rsid w:val="00834415"/>
    <w:rsid w:val="00837674"/>
    <w:rsid w:val="00840469"/>
    <w:rsid w:val="00841295"/>
    <w:rsid w:val="00844B6B"/>
    <w:rsid w:val="00856707"/>
    <w:rsid w:val="00856C87"/>
    <w:rsid w:val="008664EE"/>
    <w:rsid w:val="0088680D"/>
    <w:rsid w:val="008A3A87"/>
    <w:rsid w:val="008B4AAF"/>
    <w:rsid w:val="008F617D"/>
    <w:rsid w:val="00903A57"/>
    <w:rsid w:val="00911EE4"/>
    <w:rsid w:val="009158D2"/>
    <w:rsid w:val="00920EBD"/>
    <w:rsid w:val="009255E7"/>
    <w:rsid w:val="00927098"/>
    <w:rsid w:val="009354E9"/>
    <w:rsid w:val="00942EDA"/>
    <w:rsid w:val="00953899"/>
    <w:rsid w:val="00967502"/>
    <w:rsid w:val="009719B0"/>
    <w:rsid w:val="00981B47"/>
    <w:rsid w:val="00982BA7"/>
    <w:rsid w:val="0098740E"/>
    <w:rsid w:val="0099036F"/>
    <w:rsid w:val="0099686A"/>
    <w:rsid w:val="009A21B0"/>
    <w:rsid w:val="009A43F7"/>
    <w:rsid w:val="009D281F"/>
    <w:rsid w:val="009E2B2B"/>
    <w:rsid w:val="00A069D6"/>
    <w:rsid w:val="00A07F57"/>
    <w:rsid w:val="00A34787"/>
    <w:rsid w:val="00A347CF"/>
    <w:rsid w:val="00A419B5"/>
    <w:rsid w:val="00A42115"/>
    <w:rsid w:val="00A432DF"/>
    <w:rsid w:val="00A463DA"/>
    <w:rsid w:val="00A466AA"/>
    <w:rsid w:val="00A46BD5"/>
    <w:rsid w:val="00A4795D"/>
    <w:rsid w:val="00A533F7"/>
    <w:rsid w:val="00A54D79"/>
    <w:rsid w:val="00A83A89"/>
    <w:rsid w:val="00A9148B"/>
    <w:rsid w:val="00A93537"/>
    <w:rsid w:val="00AA3DBE"/>
    <w:rsid w:val="00AA7E59"/>
    <w:rsid w:val="00AC4BC8"/>
    <w:rsid w:val="00AE1AF1"/>
    <w:rsid w:val="00AE1B94"/>
    <w:rsid w:val="00AE35AD"/>
    <w:rsid w:val="00AF5C94"/>
    <w:rsid w:val="00B10E06"/>
    <w:rsid w:val="00B26834"/>
    <w:rsid w:val="00B31548"/>
    <w:rsid w:val="00B3577D"/>
    <w:rsid w:val="00B40F65"/>
    <w:rsid w:val="00B41104"/>
    <w:rsid w:val="00B436E4"/>
    <w:rsid w:val="00B46290"/>
    <w:rsid w:val="00B56946"/>
    <w:rsid w:val="00B610B9"/>
    <w:rsid w:val="00B65E5E"/>
    <w:rsid w:val="00B7138C"/>
    <w:rsid w:val="00B91BE3"/>
    <w:rsid w:val="00B946EC"/>
    <w:rsid w:val="00B97C66"/>
    <w:rsid w:val="00BA4BE2"/>
    <w:rsid w:val="00BA5F6D"/>
    <w:rsid w:val="00BB0D49"/>
    <w:rsid w:val="00BB29F5"/>
    <w:rsid w:val="00BB36F8"/>
    <w:rsid w:val="00BC102C"/>
    <w:rsid w:val="00BD1620"/>
    <w:rsid w:val="00BF3721"/>
    <w:rsid w:val="00BF6AF1"/>
    <w:rsid w:val="00C07374"/>
    <w:rsid w:val="00C076AF"/>
    <w:rsid w:val="00C14155"/>
    <w:rsid w:val="00C42575"/>
    <w:rsid w:val="00C443BC"/>
    <w:rsid w:val="00C53AC7"/>
    <w:rsid w:val="00C6008F"/>
    <w:rsid w:val="00C601CB"/>
    <w:rsid w:val="00C60F63"/>
    <w:rsid w:val="00C61EF0"/>
    <w:rsid w:val="00C62182"/>
    <w:rsid w:val="00C63E1A"/>
    <w:rsid w:val="00C73436"/>
    <w:rsid w:val="00C86F41"/>
    <w:rsid w:val="00C87441"/>
    <w:rsid w:val="00C92031"/>
    <w:rsid w:val="00C92DE3"/>
    <w:rsid w:val="00C934B4"/>
    <w:rsid w:val="00C93D83"/>
    <w:rsid w:val="00CB07F0"/>
    <w:rsid w:val="00CC4471"/>
    <w:rsid w:val="00CC7746"/>
    <w:rsid w:val="00CF20C0"/>
    <w:rsid w:val="00D02A40"/>
    <w:rsid w:val="00D04181"/>
    <w:rsid w:val="00D07287"/>
    <w:rsid w:val="00D109B2"/>
    <w:rsid w:val="00D1790F"/>
    <w:rsid w:val="00D21AA1"/>
    <w:rsid w:val="00D3159A"/>
    <w:rsid w:val="00D318B2"/>
    <w:rsid w:val="00D516F1"/>
    <w:rsid w:val="00D548BE"/>
    <w:rsid w:val="00D55FB4"/>
    <w:rsid w:val="00D6613D"/>
    <w:rsid w:val="00D66C9C"/>
    <w:rsid w:val="00D7023B"/>
    <w:rsid w:val="00D91C68"/>
    <w:rsid w:val="00D966A3"/>
    <w:rsid w:val="00DC27F6"/>
    <w:rsid w:val="00DD39EB"/>
    <w:rsid w:val="00DD4D7E"/>
    <w:rsid w:val="00DE20B6"/>
    <w:rsid w:val="00DF27AE"/>
    <w:rsid w:val="00DF2E73"/>
    <w:rsid w:val="00DF5373"/>
    <w:rsid w:val="00E00F94"/>
    <w:rsid w:val="00E06FAA"/>
    <w:rsid w:val="00E128E0"/>
    <w:rsid w:val="00E1464D"/>
    <w:rsid w:val="00E25D01"/>
    <w:rsid w:val="00E26605"/>
    <w:rsid w:val="00E27692"/>
    <w:rsid w:val="00E340E4"/>
    <w:rsid w:val="00E4211B"/>
    <w:rsid w:val="00E506A9"/>
    <w:rsid w:val="00E54C0A"/>
    <w:rsid w:val="00E56C10"/>
    <w:rsid w:val="00E8182F"/>
    <w:rsid w:val="00E86C20"/>
    <w:rsid w:val="00E9426C"/>
    <w:rsid w:val="00E9480B"/>
    <w:rsid w:val="00E97D84"/>
    <w:rsid w:val="00EA302F"/>
    <w:rsid w:val="00EB41E0"/>
    <w:rsid w:val="00EB4F0A"/>
    <w:rsid w:val="00EB7171"/>
    <w:rsid w:val="00ED476C"/>
    <w:rsid w:val="00EE0804"/>
    <w:rsid w:val="00EE2967"/>
    <w:rsid w:val="00EF7296"/>
    <w:rsid w:val="00F21090"/>
    <w:rsid w:val="00F30FD1"/>
    <w:rsid w:val="00F37C98"/>
    <w:rsid w:val="00F431B2"/>
    <w:rsid w:val="00F51D1C"/>
    <w:rsid w:val="00F522B6"/>
    <w:rsid w:val="00F57C87"/>
    <w:rsid w:val="00F611B4"/>
    <w:rsid w:val="00F6525A"/>
    <w:rsid w:val="00F7580A"/>
    <w:rsid w:val="00F8263B"/>
    <w:rsid w:val="00F830CE"/>
    <w:rsid w:val="00F84EA6"/>
    <w:rsid w:val="00F92C54"/>
    <w:rsid w:val="00F95697"/>
    <w:rsid w:val="00F974A4"/>
    <w:rsid w:val="00FA02C7"/>
    <w:rsid w:val="00FA0EC3"/>
    <w:rsid w:val="00FA113A"/>
    <w:rsid w:val="00FA13D1"/>
    <w:rsid w:val="00FB3C29"/>
    <w:rsid w:val="00FB418A"/>
    <w:rsid w:val="00FB4793"/>
    <w:rsid w:val="00FB6E9B"/>
    <w:rsid w:val="00FB7EF4"/>
    <w:rsid w:val="00FD0791"/>
    <w:rsid w:val="00FD3ABA"/>
    <w:rsid w:val="00FE2CA3"/>
    <w:rsid w:val="00FE3C3F"/>
    <w:rsid w:val="00FF32B9"/>
    <w:rsid w:val="00FF6B9B"/>
    <w:rsid w:val="7F87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377019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37701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7701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B029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533F7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533F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2025-02-10T12:11:00Z</dcterms:created>
  <dcterms:modified xsi:type="dcterms:W3CDTF">2025-02-10T12:11:00Z</dcterms:modified>
</cp:coreProperties>
</file>